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AD7E4A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277AB">
        <w:rPr>
          <w:b/>
          <w:noProof/>
          <w:sz w:val="24"/>
        </w:rPr>
        <w:t>S6-243318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38FC7B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64D7">
        <w:rPr>
          <w:rFonts w:ascii="Arial" w:hAnsi="Arial" w:cs="Arial"/>
          <w:b/>
          <w:bCs/>
        </w:rPr>
        <w:t>Samsung</w:t>
      </w:r>
    </w:p>
    <w:p w14:paraId="7A651A91" w14:textId="343565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77441">
        <w:rPr>
          <w:rFonts w:ascii="Arial" w:hAnsi="Arial" w:cs="Arial"/>
          <w:b/>
          <w:bCs/>
        </w:rPr>
        <w:t>deployment scenarios</w:t>
      </w:r>
    </w:p>
    <w:p w14:paraId="13B93593" w14:textId="28CCDBB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3153">
        <w:rPr>
          <w:rFonts w:ascii="Arial" w:hAnsi="Arial" w:cs="Arial"/>
          <w:b/>
          <w:bCs/>
        </w:rPr>
        <w:t>23.700-01 v1.1.0</w:t>
      </w:r>
    </w:p>
    <w:p w14:paraId="4348F67C" w14:textId="3D2122C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3153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873153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A08FB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73153" w:rsidRPr="005E6679">
        <w:rPr>
          <w:rFonts w:ascii="Arial" w:hAnsi="Arial" w:cs="Arial"/>
          <w:b/>
          <w:bCs/>
        </w:rPr>
        <w:t>Basavaraj</w:t>
      </w:r>
      <w:proofErr w:type="spellEnd"/>
      <w:r w:rsidR="00873153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873153" w:rsidRPr="005E6679">
        <w:rPr>
          <w:rFonts w:ascii="Arial" w:hAnsi="Arial" w:cs="Arial"/>
          <w:b/>
          <w:bCs/>
        </w:rPr>
        <w:t>Pattan</w:t>
      </w:r>
      <w:proofErr w:type="spellEnd"/>
      <w:r w:rsidR="00873153">
        <w:rPr>
          <w:rFonts w:ascii="Arial" w:hAnsi="Arial" w:cs="Arial"/>
          <w:b/>
          <w:bCs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46958BF" w:rsidR="00CD2478" w:rsidRPr="00215ABA" w:rsidRDefault="00A069EF" w:rsidP="00CD2478">
      <w:pPr>
        <w:rPr>
          <w:noProof/>
        </w:rPr>
      </w:pPr>
      <w:r>
        <w:rPr>
          <w:noProof/>
        </w:rPr>
        <w:t xml:space="preserve">Adding </w:t>
      </w:r>
      <w:r w:rsidR="00B77441">
        <w:rPr>
          <w:noProof/>
        </w:rPr>
        <w:t>text for completing clause on deployment scenarios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42F50F" w:rsidR="00CD2478" w:rsidRPr="008A5E86" w:rsidRDefault="00B77441" w:rsidP="00CD2478">
      <w:pPr>
        <w:rPr>
          <w:noProof/>
          <w:lang w:val="en-US"/>
        </w:rPr>
      </w:pPr>
      <w:r>
        <w:rPr>
          <w:noProof/>
        </w:rPr>
        <w:t>Adding text for completing clause on deployment scenarios.</w:t>
      </w:r>
    </w:p>
    <w:p w14:paraId="1AD024AF" w14:textId="6021F5E7" w:rsidR="00CD2478" w:rsidRPr="00215ABA" w:rsidRDefault="006E217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CD744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6E2175" w:rsidRPr="006E2175">
        <w:rPr>
          <w:noProof/>
          <w:lang w:val="en-US"/>
        </w:rPr>
        <w:t>TR 23.700-01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6DBD45" w14:textId="77777777" w:rsidR="0020646D" w:rsidRPr="00DE0D54" w:rsidRDefault="0020646D" w:rsidP="0020646D">
      <w:pPr>
        <w:pStyle w:val="Heading2"/>
        <w:rPr>
          <w:lang w:val="en-IN"/>
        </w:rPr>
      </w:pPr>
      <w:bookmarkStart w:id="1" w:name="_Toc168402391"/>
      <w:bookmarkStart w:id="2" w:name="_Toc172721711"/>
      <w:bookmarkStart w:id="3" w:name="_Toc82472216"/>
      <w:bookmarkStart w:id="4" w:name="_Toc82473761"/>
      <w:bookmarkStart w:id="5" w:name="_Toc82473823"/>
      <w:r>
        <w:rPr>
          <w:lang w:val="en-IN"/>
        </w:rPr>
        <w:t>8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1"/>
      <w:bookmarkEnd w:id="2"/>
    </w:p>
    <w:p w14:paraId="2B02DA22" w14:textId="77777777" w:rsidR="0020646D" w:rsidDel="00EC47DB" w:rsidRDefault="0020646D" w:rsidP="0020646D">
      <w:pPr>
        <w:pStyle w:val="Guidance"/>
        <w:ind w:firstLine="284"/>
        <w:rPr>
          <w:del w:id="6" w:author="Basu" w:date="2024-08-12T15:18:00Z"/>
          <w:i w:val="0"/>
          <w:iCs/>
          <w:color w:val="FF0000"/>
        </w:rPr>
      </w:pPr>
      <w:del w:id="7" w:author="Basu" w:date="2024-08-12T15:18:00Z">
        <w:r w:rsidRPr="00F83641" w:rsidDel="00EC47DB">
          <w:rPr>
            <w:i w:val="0"/>
            <w:iCs/>
            <w:color w:val="FF0000"/>
          </w:rPr>
          <w:delText>Editor's Note:</w:delText>
        </w:r>
        <w:r w:rsidRPr="00F83641" w:rsidDel="00EC47DB">
          <w:rPr>
            <w:i w:val="0"/>
            <w:iCs/>
            <w:color w:val="FF0000"/>
          </w:rPr>
          <w:tab/>
          <w:delText xml:space="preserve">This clause will provide a general description of the deployment </w:delText>
        </w:r>
        <w:r w:rsidDel="00EC47DB">
          <w:rPr>
            <w:i w:val="0"/>
            <w:iCs/>
            <w:color w:val="FF0000"/>
          </w:rPr>
          <w:delText>scenarios</w:delText>
        </w:r>
        <w:r w:rsidRPr="00F83641" w:rsidDel="00EC47DB">
          <w:rPr>
            <w:i w:val="0"/>
            <w:iCs/>
            <w:color w:val="FF0000"/>
          </w:rPr>
          <w:delText>.</w:delText>
        </w:r>
      </w:del>
    </w:p>
    <w:p w14:paraId="27770A91" w14:textId="77777777" w:rsidR="0020646D" w:rsidRPr="00EC47DB" w:rsidRDefault="0020646D" w:rsidP="0020646D">
      <w:pPr>
        <w:rPr>
          <w:ins w:id="8" w:author="Basu" w:date="2024-08-12T15:18:00Z"/>
          <w:lang w:val="en-US" w:eastAsia="zh-CN"/>
        </w:rPr>
      </w:pPr>
      <w:ins w:id="9" w:author="Basu" w:date="2024-08-12T15:19:00Z">
        <w:r w:rsidRPr="00EC47DB">
          <w:rPr>
            <w:lang w:val="en-US" w:eastAsia="zh-CN"/>
          </w:rPr>
          <w:t>The architecture shall support deployment of application enablers and services over satellite connectivity.</w:t>
        </w:r>
      </w:ins>
    </w:p>
    <w:p w14:paraId="1CDD29B4" w14:textId="77777777" w:rsidR="0020646D" w:rsidRPr="00DE0D54" w:rsidRDefault="0020646D" w:rsidP="0020646D">
      <w:pPr>
        <w:pStyle w:val="Heading2"/>
        <w:rPr>
          <w:lang w:val="en-IN"/>
        </w:rPr>
      </w:pPr>
      <w:bookmarkStart w:id="10" w:name="_Toc168402392"/>
      <w:bookmarkStart w:id="11" w:name="_Toc172721712"/>
      <w:r>
        <w:rPr>
          <w:lang w:val="en-IN"/>
        </w:rPr>
        <w:t>8</w:t>
      </w:r>
      <w:r w:rsidRPr="00DE0D54">
        <w:rPr>
          <w:lang w:val="en-IN"/>
        </w:rPr>
        <w:t>.</w:t>
      </w:r>
      <w:r>
        <w:rPr>
          <w:lang w:val="en-IN"/>
        </w:rPr>
        <w:t>2</w:t>
      </w:r>
      <w:r w:rsidRPr="00DE0D54">
        <w:rPr>
          <w:lang w:val="en-IN"/>
        </w:rPr>
        <w:tab/>
      </w:r>
      <w:r>
        <w:rPr>
          <w:lang w:val="en-IN"/>
        </w:rPr>
        <w:t>Deployment model</w:t>
      </w:r>
      <w:bookmarkEnd w:id="3"/>
      <w:bookmarkEnd w:id="4"/>
      <w:bookmarkEnd w:id="5"/>
      <w:bookmarkEnd w:id="10"/>
      <w:bookmarkEnd w:id="11"/>
      <w:ins w:id="12" w:author="Basu" w:date="2024-08-12T15:20:00Z">
        <w:r>
          <w:rPr>
            <w:lang w:val="en-IN"/>
          </w:rPr>
          <w:t>s</w:t>
        </w:r>
      </w:ins>
    </w:p>
    <w:p w14:paraId="6B95ADBD" w14:textId="77777777" w:rsidR="0020646D" w:rsidRPr="00FA6BE7" w:rsidRDefault="0020646D" w:rsidP="0020646D">
      <w:pPr>
        <w:rPr>
          <w:lang w:val="en-US" w:eastAsia="zh-CN"/>
        </w:rPr>
      </w:pPr>
      <w:r w:rsidRPr="000D13E4">
        <w:rPr>
          <w:lang w:val="en-US" w:eastAsia="zh-CN"/>
        </w:rPr>
        <w:t xml:space="preserve">See clauses </w:t>
      </w:r>
      <w:ins w:id="13" w:author="Basu" w:date="2024-08-12T15:18:00Z">
        <w:r>
          <w:rPr>
            <w:lang w:val="en-US" w:eastAsia="zh-CN"/>
          </w:rPr>
          <w:t xml:space="preserve">6.1, </w:t>
        </w:r>
      </w:ins>
      <w:r w:rsidRPr="000D13E4">
        <w:rPr>
          <w:lang w:val="en-US" w:eastAsia="zh-CN"/>
        </w:rPr>
        <w:t>6.2 and 6.3.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D14BB" w14:textId="77777777" w:rsidR="00EE6D17" w:rsidRDefault="00EE6D17">
      <w:r>
        <w:separator/>
      </w:r>
    </w:p>
  </w:endnote>
  <w:endnote w:type="continuationSeparator" w:id="0">
    <w:p w14:paraId="2CB49E5C" w14:textId="77777777" w:rsidR="00EE6D17" w:rsidRDefault="00EE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33FA4" w14:textId="77777777" w:rsidR="00EE6D17" w:rsidRDefault="00EE6D17">
      <w:r>
        <w:separator/>
      </w:r>
    </w:p>
  </w:footnote>
  <w:footnote w:type="continuationSeparator" w:id="0">
    <w:p w14:paraId="62FDCC8A" w14:textId="77777777" w:rsidR="00EE6D17" w:rsidRDefault="00EE6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0646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2A3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767FF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E5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63E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7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251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5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7AB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9E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7441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D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6D17"/>
    <w:rsid w:val="00EE7D7C"/>
    <w:rsid w:val="00EF2CB8"/>
    <w:rsid w:val="00EF366B"/>
    <w:rsid w:val="00EF70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69EF"/>
    <w:rPr>
      <w:i/>
      <w:color w:val="0000FF"/>
    </w:rPr>
  </w:style>
  <w:style w:type="character" w:customStyle="1" w:styleId="B1Char">
    <w:name w:val="B1 Char"/>
    <w:link w:val="B1"/>
    <w:qFormat/>
    <w:rsid w:val="00A069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069E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9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16</cp:revision>
  <cp:lastPrinted>1899-12-31T23:00:00Z</cp:lastPrinted>
  <dcterms:created xsi:type="dcterms:W3CDTF">2023-05-09T09:18:00Z</dcterms:created>
  <dcterms:modified xsi:type="dcterms:W3CDTF">2024-08-12T15:49:00Z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